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4DE18E19"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A67742">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E744AE">
        <w:rPr>
          <w:rFonts w:eastAsia="SimSun"/>
          <w:bCs w:val="0"/>
          <w:sz w:val="24"/>
          <w:lang w:eastAsia="zh-CN"/>
        </w:rPr>
        <w:t>14031</w:t>
      </w:r>
    </w:p>
    <w:p w14:paraId="4A4BAECF" w14:textId="71BA2F6D"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sidR="00A67742">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A67742">
        <w:rPr>
          <w:rFonts w:eastAsia="SimSun"/>
          <w:bCs w:val="0"/>
          <w:sz w:val="24"/>
          <w:lang w:eastAsia="zh-CN"/>
        </w:rPr>
        <w:t>13</w:t>
      </w:r>
      <w:r w:rsidR="001D6971" w:rsidRPr="009F4EEE">
        <w:rPr>
          <w:rFonts w:eastAsia="SimSun"/>
          <w:bCs w:val="0"/>
          <w:sz w:val="24"/>
          <w:lang w:eastAsia="zh-CN"/>
        </w:rPr>
        <w:t xml:space="preserve"> </w:t>
      </w:r>
      <w:r w:rsidR="00A67742">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549FCFD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5D5316">
        <w:rPr>
          <w:rFonts w:ascii="Arial" w:eastAsia="MS Mincho" w:hAnsi="Arial" w:cs="Arial"/>
          <w:bCs/>
        </w:rPr>
        <w:t>7</w:t>
      </w:r>
      <w:r w:rsidR="00120AEA" w:rsidRPr="00120AEA">
        <w:rPr>
          <w:rFonts w:ascii="Arial" w:eastAsia="MS Mincho" w:hAnsi="Arial" w:cs="Arial"/>
          <w:bCs/>
        </w:rPr>
        <w:t>.</w:t>
      </w:r>
      <w:r w:rsidR="001D2E22">
        <w:rPr>
          <w:rFonts w:ascii="Arial" w:eastAsia="MS Mincho" w:hAnsi="Arial" w:cs="Arial"/>
          <w:bCs/>
        </w:rPr>
        <w:t>2</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0AEA" w:rsidRPr="00120AEA">
        <w:rPr>
          <w:rFonts w:ascii="Arial" w:eastAsia="MS Mincho" w:hAnsi="Arial" w:cs="Arial"/>
          <w:bCs/>
        </w:rPr>
        <w:t>DC_</w:t>
      </w:r>
      <w:r w:rsidR="00126B2C">
        <w:rPr>
          <w:rFonts w:ascii="Arial" w:eastAsia="MS Mincho" w:hAnsi="Arial" w:cs="Arial"/>
          <w:bCs/>
        </w:rPr>
        <w:t>2</w:t>
      </w:r>
      <w:r w:rsidR="001D2E22">
        <w:rPr>
          <w:rFonts w:ascii="Arial" w:eastAsia="MS Mincho" w:hAnsi="Arial" w:cs="Arial"/>
          <w:bCs/>
        </w:rPr>
        <w:t>-</w:t>
      </w:r>
      <w:r w:rsidR="00C52493">
        <w:rPr>
          <w:rFonts w:ascii="Arial" w:eastAsia="MS Mincho" w:hAnsi="Arial" w:cs="Arial"/>
          <w:bCs/>
        </w:rPr>
        <w:t>66</w:t>
      </w:r>
      <w:r w:rsidR="00120AEA" w:rsidRPr="00120AEA">
        <w:rPr>
          <w:rFonts w:ascii="Arial" w:eastAsia="MS Mincho" w:hAnsi="Arial" w:cs="Arial"/>
          <w:bCs/>
        </w:rPr>
        <w:t>_n</w:t>
      </w:r>
      <w:r w:rsidR="00A67742">
        <w:rPr>
          <w:rFonts w:ascii="Arial" w:eastAsia="MS Mincho" w:hAnsi="Arial" w:cs="Arial"/>
          <w:bCs/>
        </w:rPr>
        <w:t>7</w:t>
      </w:r>
    </w:p>
    <w:p w14:paraId="4F2055CD" w14:textId="32E6149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1D2E22">
        <w:rPr>
          <w:rFonts w:ascii="Arial" w:eastAsia="MS Mincho" w:hAnsi="Arial" w:cs="Arial"/>
        </w:rPr>
        <w:t>4</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7B677701"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120AEA" w:rsidRPr="00120AEA">
        <w:t>A</w:t>
      </w:r>
      <w:r w:rsidR="00683FC1">
        <w:t>-</w:t>
      </w:r>
      <w:r w:rsidR="00C52493">
        <w:t>66</w:t>
      </w:r>
      <w:r w:rsidR="00683FC1">
        <w:t>A</w:t>
      </w:r>
      <w:r w:rsidR="00120AEA" w:rsidRPr="00120AEA">
        <w:t>_n</w:t>
      </w:r>
      <w:r w:rsidR="00BC52E0">
        <w:t>7</w:t>
      </w:r>
      <w:r w:rsidR="00120AEA" w:rsidRPr="00120AEA">
        <w:t>A</w:t>
      </w:r>
      <w:r w:rsidR="00872201">
        <w:t xml:space="preserve"> </w:t>
      </w:r>
      <w:r w:rsidR="00BC52E0">
        <w:t xml:space="preserve">and </w:t>
      </w:r>
      <w:r w:rsidR="00BC52E0" w:rsidRPr="00120AEA">
        <w:t>DC_</w:t>
      </w:r>
      <w:r w:rsidR="00BC52E0">
        <w:t>2</w:t>
      </w:r>
      <w:r w:rsidR="00BC52E0" w:rsidRPr="00120AEA">
        <w:t>A</w:t>
      </w:r>
      <w:r w:rsidR="00BC52E0">
        <w:t>-66A-66A</w:t>
      </w:r>
      <w:r w:rsidR="00BC52E0" w:rsidRPr="00120AEA">
        <w:t>_n</w:t>
      </w:r>
      <w:r w:rsidR="00BC52E0">
        <w:t>7</w:t>
      </w:r>
      <w:r w:rsidR="00BC52E0" w:rsidRPr="00120AEA">
        <w:t>A</w:t>
      </w:r>
      <w:r w:rsidR="00BC52E0">
        <w:t xml:space="preserve"> </w:t>
      </w:r>
      <w:r w:rsidR="00872201">
        <w:t xml:space="preserve">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683FC1">
        <w:t>2</w:t>
      </w:r>
      <w:r w:rsidR="00120AEA" w:rsidRPr="00120AEA">
        <w:t xml:space="preserve"> band LTE</w:t>
      </w:r>
      <w:bookmarkEnd w:id="3"/>
      <w:r w:rsidR="00120AEA" w:rsidRPr="00120AEA">
        <w:t xml:space="preserve"> </w:t>
      </w:r>
      <w:r w:rsidR="00A970CC">
        <w:t>(</w:t>
      </w:r>
      <w:r w:rsidR="00683FC1">
        <w:t>2</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350B55FC" w14:textId="77777777" w:rsidR="00F855F0" w:rsidRPr="00B54555" w:rsidRDefault="00F855F0" w:rsidP="00F855F0">
      <w:pPr>
        <w:pStyle w:val="Heading2"/>
        <w:spacing w:after="240"/>
        <w:ind w:left="0" w:firstLine="0"/>
        <w:rPr>
          <w:ins w:id="5" w:author="Author"/>
        </w:rPr>
      </w:pPr>
      <w:bookmarkStart w:id="6" w:name="_Toc42865118"/>
      <w:bookmarkStart w:id="7" w:name="_Toc46234301"/>
      <w:bookmarkStart w:id="8" w:name="_Toc46235278"/>
      <w:bookmarkEnd w:id="4"/>
      <w:ins w:id="9" w:author="Author">
        <w:r>
          <w:rPr>
            <w:rFonts w:hint="eastAsia"/>
          </w:rPr>
          <w:t>5.x</w:t>
        </w:r>
        <w:r w:rsidRPr="00B54555">
          <w:tab/>
          <w:t>DC_</w:t>
        </w:r>
        <w:r>
          <w:t>2</w:t>
        </w:r>
        <w:r w:rsidRPr="00B54555">
          <w:t>-</w:t>
        </w:r>
        <w:r>
          <w:t>66</w:t>
        </w:r>
        <w:r w:rsidRPr="00B54555">
          <w:t>_n</w:t>
        </w:r>
        <w:bookmarkEnd w:id="6"/>
        <w:bookmarkEnd w:id="7"/>
        <w:bookmarkEnd w:id="8"/>
        <w:r>
          <w:t>7</w:t>
        </w:r>
      </w:ins>
    </w:p>
    <w:p w14:paraId="0EEE68E3" w14:textId="77777777" w:rsidR="00F855F0" w:rsidRPr="001338E2" w:rsidRDefault="00F855F0" w:rsidP="00F855F0">
      <w:pPr>
        <w:keepNext/>
        <w:keepLines/>
        <w:spacing w:before="120"/>
        <w:ind w:left="1134" w:hanging="1134"/>
        <w:outlineLvl w:val="2"/>
        <w:rPr>
          <w:ins w:id="10" w:author="Author"/>
          <w:rFonts w:ascii="Arial" w:hAnsi="Arial" w:cs="Arial"/>
          <w:sz w:val="28"/>
          <w:szCs w:val="28"/>
          <w:lang w:val="en-US"/>
        </w:rPr>
      </w:pPr>
      <w:ins w:id="11"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Configurations for DC</w:t>
        </w:r>
      </w:ins>
    </w:p>
    <w:p w14:paraId="6B3A72C0" w14:textId="77777777" w:rsidR="00F855F0" w:rsidRPr="001338E2" w:rsidRDefault="00F855F0" w:rsidP="00F855F0">
      <w:pPr>
        <w:pStyle w:val="TH"/>
        <w:rPr>
          <w:ins w:id="12" w:author="Author"/>
          <w:rFonts w:cs="Arial"/>
        </w:rPr>
      </w:pPr>
      <w:ins w:id="13" w:author="Author">
        <w:r w:rsidRPr="001338E2">
          <w:rPr>
            <w:rFonts w:cs="Arial"/>
          </w:rPr>
          <w:t xml:space="preserve">Table </w:t>
        </w:r>
        <w:r>
          <w:rPr>
            <w:rFonts w:cs="Arial"/>
          </w:rPr>
          <w:t>5.x</w:t>
        </w:r>
        <w:r w:rsidRPr="001338E2">
          <w:rPr>
            <w:rFonts w:cs="Arial"/>
          </w:rPr>
          <w:t>.</w:t>
        </w:r>
        <w:r>
          <w:rPr>
            <w:rFonts w:cs="Arial"/>
            <w:lang w:val="en-GB"/>
          </w:rPr>
          <w:t>1</w:t>
        </w:r>
        <w:r w:rsidRPr="001338E2">
          <w:rPr>
            <w:rFonts w:cs="Arial"/>
          </w:rPr>
          <w:t>-1: Inter-band DC configurations (three bands)</w:t>
        </w:r>
      </w:ins>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F855F0" w:rsidRPr="001338E2" w14:paraId="7F9203FC" w14:textId="77777777" w:rsidTr="00E26460">
        <w:trPr>
          <w:trHeight w:val="280"/>
          <w:tblHeader/>
          <w:jc w:val="center"/>
          <w:ins w:id="14" w:author="Author"/>
        </w:trPr>
        <w:tc>
          <w:tcPr>
            <w:tcW w:w="0" w:type="auto"/>
            <w:shd w:val="clear" w:color="auto" w:fill="auto"/>
            <w:vAlign w:val="center"/>
            <w:hideMark/>
          </w:tcPr>
          <w:p w14:paraId="3C5128FC" w14:textId="77777777" w:rsidR="00F855F0" w:rsidRPr="001338E2" w:rsidRDefault="00F855F0" w:rsidP="00E26460">
            <w:pPr>
              <w:pStyle w:val="TAH"/>
              <w:rPr>
                <w:ins w:id="15" w:author="Author"/>
                <w:rFonts w:cs="Arial"/>
                <w:lang w:val="en-US" w:eastAsia="fi-FI"/>
              </w:rPr>
            </w:pPr>
            <w:ins w:id="16" w:author="Author">
              <w:r w:rsidRPr="001338E2">
                <w:rPr>
                  <w:rFonts w:cs="Arial"/>
                  <w:lang w:val="en-US" w:eastAsia="fi-FI"/>
                </w:rPr>
                <w:t>DC</w:t>
              </w:r>
            </w:ins>
          </w:p>
          <w:p w14:paraId="109E217E" w14:textId="77777777" w:rsidR="00F855F0" w:rsidRPr="001338E2" w:rsidRDefault="00F855F0" w:rsidP="00E26460">
            <w:pPr>
              <w:pStyle w:val="TAH"/>
              <w:rPr>
                <w:ins w:id="17" w:author="Author"/>
                <w:rFonts w:cs="Arial"/>
                <w:lang w:val="en-US" w:eastAsia="fi-FI"/>
              </w:rPr>
            </w:pPr>
            <w:ins w:id="18" w:author="Author">
              <w:r w:rsidRPr="001338E2">
                <w:rPr>
                  <w:rFonts w:cs="Arial"/>
                  <w:lang w:val="en-US" w:eastAsia="fi-FI"/>
                </w:rPr>
                <w:t>configuration</w:t>
              </w:r>
            </w:ins>
          </w:p>
        </w:tc>
        <w:tc>
          <w:tcPr>
            <w:tcW w:w="2134" w:type="dxa"/>
            <w:vAlign w:val="center"/>
          </w:tcPr>
          <w:p w14:paraId="1D779F5D" w14:textId="77777777" w:rsidR="00F855F0" w:rsidRPr="001338E2" w:rsidRDefault="00F855F0" w:rsidP="00E26460">
            <w:pPr>
              <w:pStyle w:val="TAH"/>
              <w:rPr>
                <w:ins w:id="19" w:author="Author"/>
                <w:rFonts w:cs="Arial"/>
                <w:lang w:val="en-US" w:eastAsia="fi-FI"/>
              </w:rPr>
            </w:pPr>
            <w:ins w:id="20" w:author="Author">
              <w:r w:rsidRPr="001338E2">
                <w:rPr>
                  <w:rFonts w:cs="Arial"/>
                  <w:lang w:val="en-US" w:eastAsia="fi-FI"/>
                </w:rPr>
                <w:t xml:space="preserve">Uplink </w:t>
              </w:r>
            </w:ins>
          </w:p>
          <w:p w14:paraId="11297C4B" w14:textId="77777777" w:rsidR="00F855F0" w:rsidRPr="00884FDF" w:rsidDel="00C35823" w:rsidRDefault="00F855F0" w:rsidP="00E26460">
            <w:pPr>
              <w:pStyle w:val="TAH"/>
              <w:rPr>
                <w:ins w:id="21" w:author="Author"/>
                <w:rFonts w:cs="Arial"/>
                <w:lang w:val="en-US" w:eastAsia="fi-FI"/>
              </w:rPr>
            </w:pPr>
            <w:ins w:id="22" w:author="Author">
              <w:r w:rsidRPr="001338E2">
                <w:rPr>
                  <w:rFonts w:cs="Arial"/>
                  <w:lang w:val="en-US" w:eastAsia="fi-FI"/>
                </w:rPr>
                <w:t>configuration</w:t>
              </w:r>
            </w:ins>
          </w:p>
        </w:tc>
      </w:tr>
      <w:tr w:rsidR="00F855F0" w:rsidRPr="001338E2" w14:paraId="5DE47266" w14:textId="77777777" w:rsidTr="00E26460">
        <w:trPr>
          <w:trHeight w:val="280"/>
          <w:jc w:val="center"/>
          <w:ins w:id="23" w:author="Author"/>
        </w:trPr>
        <w:tc>
          <w:tcPr>
            <w:tcW w:w="0" w:type="auto"/>
            <w:shd w:val="clear" w:color="auto" w:fill="auto"/>
            <w:noWrap/>
            <w:vAlign w:val="center"/>
          </w:tcPr>
          <w:p w14:paraId="1FAFEA56" w14:textId="77777777" w:rsidR="00F855F0" w:rsidRDefault="00F855F0" w:rsidP="00E26460">
            <w:pPr>
              <w:pStyle w:val="TAC"/>
              <w:rPr>
                <w:ins w:id="24" w:author="Author"/>
                <w:rFonts w:cs="Arial"/>
                <w:lang w:eastAsia="ja-JP"/>
              </w:rPr>
            </w:pPr>
            <w:ins w:id="25"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66</w:t>
              </w:r>
              <w:r w:rsidRPr="001338E2">
                <w:rPr>
                  <w:rFonts w:cs="Arial"/>
                  <w:lang w:eastAsia="ja-JP"/>
                </w:rPr>
                <w:t>A_n</w:t>
              </w:r>
              <w:r>
                <w:rPr>
                  <w:rFonts w:cs="Arial"/>
                  <w:lang w:val="en-GB" w:eastAsia="ja-JP"/>
                </w:rPr>
                <w:t>7</w:t>
              </w:r>
              <w:r w:rsidRPr="001338E2">
                <w:rPr>
                  <w:rFonts w:cs="Arial"/>
                  <w:lang w:eastAsia="ja-JP"/>
                </w:rPr>
                <w:t>A</w:t>
              </w:r>
            </w:ins>
          </w:p>
          <w:p w14:paraId="3ABDAE99" w14:textId="77777777" w:rsidR="00F855F0" w:rsidRPr="001338E2" w:rsidRDefault="00F855F0" w:rsidP="00E26460">
            <w:pPr>
              <w:pStyle w:val="TAC"/>
              <w:rPr>
                <w:ins w:id="26" w:author="Author"/>
                <w:rFonts w:cs="Arial"/>
              </w:rPr>
            </w:pPr>
            <w:ins w:id="27"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66</w:t>
              </w:r>
              <w:r w:rsidRPr="001338E2">
                <w:rPr>
                  <w:rFonts w:cs="Arial"/>
                  <w:lang w:eastAsia="ja-JP"/>
                </w:rPr>
                <w:t>A</w:t>
              </w:r>
              <w:r>
                <w:rPr>
                  <w:rFonts w:cs="Arial"/>
                  <w:lang w:val="en-GB" w:eastAsia="ja-JP"/>
                </w:rPr>
                <w:t>-66A</w:t>
              </w:r>
              <w:r w:rsidRPr="001338E2">
                <w:rPr>
                  <w:rFonts w:cs="Arial"/>
                  <w:lang w:eastAsia="ja-JP"/>
                </w:rPr>
                <w:t>_n</w:t>
              </w:r>
              <w:r>
                <w:rPr>
                  <w:rFonts w:cs="Arial"/>
                  <w:lang w:val="en-GB" w:eastAsia="ja-JP"/>
                </w:rPr>
                <w:t>7</w:t>
              </w:r>
              <w:r w:rsidRPr="001338E2">
                <w:rPr>
                  <w:rFonts w:cs="Arial"/>
                  <w:lang w:eastAsia="ja-JP"/>
                </w:rPr>
                <w:t>A</w:t>
              </w:r>
            </w:ins>
          </w:p>
        </w:tc>
        <w:tc>
          <w:tcPr>
            <w:tcW w:w="2134" w:type="dxa"/>
            <w:vAlign w:val="center"/>
          </w:tcPr>
          <w:p w14:paraId="19DFF6C1" w14:textId="77777777" w:rsidR="00F855F0" w:rsidRPr="001338E2" w:rsidRDefault="00F855F0" w:rsidP="00E26460">
            <w:pPr>
              <w:pStyle w:val="TAC"/>
              <w:rPr>
                <w:ins w:id="28" w:author="Author"/>
                <w:rFonts w:cs="Arial"/>
                <w:lang w:eastAsia="ja-JP"/>
              </w:rPr>
            </w:pPr>
            <w:ins w:id="29" w:author="Author">
              <w:r w:rsidRPr="001338E2">
                <w:rPr>
                  <w:rFonts w:cs="Arial"/>
                  <w:lang w:eastAsia="ja-JP"/>
                </w:rPr>
                <w:t>DC_</w:t>
              </w:r>
              <w:r>
                <w:rPr>
                  <w:rFonts w:cs="Arial"/>
                  <w:lang w:val="en-GB" w:eastAsia="ja-JP"/>
                </w:rPr>
                <w:t>2</w:t>
              </w:r>
              <w:r w:rsidRPr="001338E2">
                <w:rPr>
                  <w:rFonts w:cs="Arial"/>
                  <w:lang w:eastAsia="ja-JP"/>
                </w:rPr>
                <w:t>A_n</w:t>
              </w:r>
              <w:r>
                <w:rPr>
                  <w:rFonts w:cs="Arial"/>
                  <w:lang w:val="en-GB" w:eastAsia="ja-JP"/>
                </w:rPr>
                <w:t>7</w:t>
              </w:r>
              <w:r w:rsidRPr="001338E2">
                <w:rPr>
                  <w:rFonts w:cs="Arial"/>
                  <w:lang w:eastAsia="ja-JP"/>
                </w:rPr>
                <w:t>A</w:t>
              </w:r>
            </w:ins>
          </w:p>
          <w:p w14:paraId="400A156B" w14:textId="77777777" w:rsidR="00F855F0" w:rsidRPr="001338E2" w:rsidRDefault="00F855F0" w:rsidP="00E26460">
            <w:pPr>
              <w:pStyle w:val="TAC"/>
              <w:rPr>
                <w:ins w:id="30" w:author="Author"/>
                <w:rFonts w:cs="Arial"/>
                <w:lang w:eastAsia="ja-JP"/>
              </w:rPr>
            </w:pPr>
            <w:ins w:id="31" w:author="Author">
              <w:r w:rsidRPr="001338E2">
                <w:rPr>
                  <w:rFonts w:cs="Arial"/>
                  <w:lang w:eastAsia="ja-JP"/>
                </w:rPr>
                <w:t>DC_</w:t>
              </w:r>
              <w:r>
                <w:rPr>
                  <w:rFonts w:cs="Arial"/>
                  <w:lang w:val="en-GB" w:eastAsia="ja-JP"/>
                </w:rPr>
                <w:t>66</w:t>
              </w:r>
              <w:r w:rsidRPr="001338E2">
                <w:rPr>
                  <w:rFonts w:cs="Arial"/>
                  <w:lang w:eastAsia="ja-JP"/>
                </w:rPr>
                <w:t>A_n</w:t>
              </w:r>
              <w:r>
                <w:rPr>
                  <w:rFonts w:cs="Arial"/>
                  <w:lang w:val="en-GB" w:eastAsia="ja-JP"/>
                </w:rPr>
                <w:t>7</w:t>
              </w:r>
              <w:r w:rsidRPr="001338E2">
                <w:rPr>
                  <w:rFonts w:cs="Arial"/>
                  <w:lang w:eastAsia="ja-JP"/>
                </w:rPr>
                <w:t>A</w:t>
              </w:r>
            </w:ins>
          </w:p>
        </w:tc>
      </w:tr>
    </w:tbl>
    <w:p w14:paraId="2005ACAA" w14:textId="77777777" w:rsidR="00F855F0" w:rsidRPr="001338E2" w:rsidRDefault="00F855F0" w:rsidP="00F855F0">
      <w:pPr>
        <w:rPr>
          <w:ins w:id="32" w:author="Author"/>
          <w:rFonts w:ascii="Arial" w:hAnsi="Arial" w:cs="Arial"/>
          <w:lang w:eastAsia="ja-JP"/>
        </w:rPr>
      </w:pPr>
    </w:p>
    <w:p w14:paraId="14BDC808" w14:textId="77777777" w:rsidR="00F855F0" w:rsidRPr="001338E2" w:rsidRDefault="00F855F0" w:rsidP="00F855F0">
      <w:pPr>
        <w:keepNext/>
        <w:keepLines/>
        <w:spacing w:before="120"/>
        <w:ind w:left="1134" w:hanging="1134"/>
        <w:outlineLvl w:val="2"/>
        <w:rPr>
          <w:ins w:id="33" w:author="Author"/>
          <w:rFonts w:ascii="Arial" w:hAnsi="Arial" w:cs="Arial"/>
          <w:sz w:val="28"/>
          <w:szCs w:val="28"/>
          <w:lang w:val="en-US"/>
        </w:rPr>
      </w:pPr>
      <w:ins w:id="34"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Co-existence studies</w:t>
        </w:r>
      </w:ins>
    </w:p>
    <w:p w14:paraId="4FAF9F51" w14:textId="77777777" w:rsidR="00F855F0" w:rsidRDefault="00F855F0" w:rsidP="00F855F0">
      <w:pPr>
        <w:rPr>
          <w:ins w:id="35" w:author="Author"/>
          <w:lang w:eastAsia="ja-JP"/>
        </w:rPr>
      </w:pPr>
      <w:ins w:id="36" w:author="Author">
        <w:r>
          <w:rPr>
            <w:lang w:eastAsia="ja-JP"/>
          </w:rPr>
          <w:t>Co-existence studies on DC_2_n7 and DC_66_n7 show that there is no own Rx impact of the 3</w:t>
        </w:r>
        <w:r>
          <w:rPr>
            <w:vertAlign w:val="superscript"/>
            <w:lang w:eastAsia="ja-JP"/>
          </w:rPr>
          <w:t>rd</w:t>
        </w:r>
        <w:r>
          <w:rPr>
            <w:lang w:eastAsia="ja-JP"/>
          </w:rPr>
          <w:t xml:space="preserve"> band from dual UL.</w:t>
        </w:r>
      </w:ins>
    </w:p>
    <w:p w14:paraId="1F7FBA0C" w14:textId="77777777" w:rsidR="00F855F0" w:rsidRDefault="00F855F0" w:rsidP="00F855F0">
      <w:pPr>
        <w:keepNext/>
        <w:keepLines/>
        <w:spacing w:before="120"/>
        <w:ind w:left="1134" w:hanging="1134"/>
        <w:outlineLvl w:val="2"/>
        <w:rPr>
          <w:ins w:id="37" w:author="Author"/>
          <w:rFonts w:ascii="Arial" w:hAnsi="Arial" w:cs="Arial"/>
          <w:sz w:val="28"/>
          <w:szCs w:val="28"/>
          <w:lang w:val="en-US"/>
        </w:rPr>
      </w:pPr>
      <w:ins w:id="38"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∆TIB and ∆RIB values</w:t>
        </w:r>
      </w:ins>
    </w:p>
    <w:p w14:paraId="02112D1D" w14:textId="77777777" w:rsidR="00F855F0" w:rsidRPr="00BC04EC" w:rsidRDefault="00F855F0" w:rsidP="00F855F0">
      <w:pPr>
        <w:rPr>
          <w:ins w:id="39" w:author="Author"/>
          <w:lang w:eastAsia="ja-JP"/>
        </w:rPr>
      </w:pPr>
      <w:ins w:id="40" w:author="Author">
        <w:r w:rsidRPr="00CA1495">
          <w:rPr>
            <w:lang w:eastAsia="ja-JP"/>
          </w:rPr>
          <w:t xml:space="preserve">For </w:t>
        </w:r>
        <w:r>
          <w:rPr>
            <w:rFonts w:hint="eastAsia"/>
            <w:lang w:eastAsia="ja-JP"/>
          </w:rPr>
          <w:t>DC_</w:t>
        </w:r>
        <w:r>
          <w:rPr>
            <w:lang w:eastAsia="ja-JP"/>
          </w:rPr>
          <w:t>2-66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CA_2-7-66, and are </w:t>
        </w:r>
        <w:r w:rsidRPr="00CA1495">
          <w:rPr>
            <w:lang w:eastAsia="ja-JP"/>
          </w:rPr>
          <w:t>given in the tables</w:t>
        </w:r>
        <w:r w:rsidRPr="00CA1495">
          <w:rPr>
            <w:rFonts w:hint="eastAsia"/>
            <w:lang w:eastAsia="ja-JP"/>
          </w:rPr>
          <w:t xml:space="preserve"> below</w:t>
        </w:r>
        <w:r w:rsidRPr="00CA1495">
          <w:rPr>
            <w:lang w:eastAsia="ja-JP"/>
          </w:rPr>
          <w:t>.</w:t>
        </w:r>
      </w:ins>
    </w:p>
    <w:p w14:paraId="67FC6156" w14:textId="77777777" w:rsidR="00F855F0" w:rsidRPr="001338E2" w:rsidRDefault="00F855F0" w:rsidP="00F855F0">
      <w:pPr>
        <w:pStyle w:val="TH"/>
        <w:rPr>
          <w:ins w:id="41" w:author="Author"/>
          <w:rFonts w:cs="Arial"/>
        </w:rPr>
      </w:pPr>
      <w:ins w:id="42" w:author="Author">
        <w:r w:rsidRPr="001338E2">
          <w:rPr>
            <w:rFonts w:cs="Arial"/>
          </w:rPr>
          <w:t xml:space="preserve">Table </w:t>
        </w:r>
        <w:r>
          <w:rPr>
            <w:rFonts w:cs="Arial"/>
            <w:lang w:eastAsia="ja-JP"/>
          </w:rPr>
          <w:t>5.x</w:t>
        </w:r>
        <w:r w:rsidRPr="001338E2">
          <w:rPr>
            <w:rFonts w:cs="Arial"/>
          </w:rPr>
          <w:t>.</w:t>
        </w:r>
        <w:r>
          <w:rPr>
            <w:rFonts w:cs="Arial"/>
            <w:lang w:val="en-GB"/>
          </w:rPr>
          <w:t>3</w:t>
        </w:r>
        <w:r w:rsidRPr="001338E2">
          <w:rPr>
            <w:rFonts w:cs="Arial"/>
          </w:rPr>
          <w:t>-1: ΔT</w:t>
        </w:r>
        <w:r w:rsidRPr="001338E2">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855F0" w:rsidRPr="001338E2" w14:paraId="758EBE7F" w14:textId="77777777" w:rsidTr="00E26460">
        <w:trPr>
          <w:tblHeader/>
          <w:jc w:val="center"/>
          <w:ins w:id="43"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582F1C1A" w14:textId="77777777" w:rsidR="00F855F0" w:rsidRPr="001338E2" w:rsidRDefault="00F855F0" w:rsidP="00E26460">
            <w:pPr>
              <w:pStyle w:val="TAH"/>
              <w:rPr>
                <w:ins w:id="44" w:author="Author"/>
                <w:rFonts w:cs="Arial"/>
              </w:rPr>
            </w:pPr>
            <w:ins w:id="45"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255E598" w14:textId="77777777" w:rsidR="00F855F0" w:rsidRPr="001338E2" w:rsidRDefault="00F855F0" w:rsidP="00E26460">
            <w:pPr>
              <w:pStyle w:val="TAH"/>
              <w:rPr>
                <w:ins w:id="46" w:author="Author"/>
                <w:rFonts w:cs="Arial"/>
              </w:rPr>
            </w:pPr>
            <w:ins w:id="47"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455AB05" w14:textId="77777777" w:rsidR="00F855F0" w:rsidRPr="001338E2" w:rsidRDefault="00F855F0" w:rsidP="00E26460">
            <w:pPr>
              <w:pStyle w:val="TAH"/>
              <w:rPr>
                <w:ins w:id="48" w:author="Author"/>
                <w:rFonts w:cs="Arial"/>
              </w:rPr>
            </w:pPr>
            <w:ins w:id="49" w:author="Author">
              <w:r w:rsidRPr="001338E2">
                <w:rPr>
                  <w:rFonts w:cs="Arial"/>
                </w:rPr>
                <w:t>ΔT</w:t>
              </w:r>
              <w:r w:rsidRPr="001338E2">
                <w:rPr>
                  <w:rFonts w:cs="Arial"/>
                  <w:vertAlign w:val="subscript"/>
                </w:rPr>
                <w:t>IB,c</w:t>
              </w:r>
              <w:r w:rsidRPr="001338E2">
                <w:rPr>
                  <w:rFonts w:cs="Arial"/>
                </w:rPr>
                <w:t xml:space="preserve"> [dB]</w:t>
              </w:r>
            </w:ins>
          </w:p>
        </w:tc>
      </w:tr>
      <w:tr w:rsidR="00F855F0" w:rsidRPr="001338E2" w14:paraId="34265506" w14:textId="77777777" w:rsidTr="00E26460">
        <w:trPr>
          <w:jc w:val="center"/>
          <w:ins w:id="50"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2F0C9F" w14:textId="77777777" w:rsidR="00F855F0" w:rsidRPr="001338E2" w:rsidRDefault="00F855F0" w:rsidP="00E26460">
            <w:pPr>
              <w:keepNext/>
              <w:keepLines/>
              <w:jc w:val="center"/>
              <w:rPr>
                <w:ins w:id="51" w:author="Author"/>
                <w:rFonts w:ascii="Arial" w:hAnsi="Arial" w:cs="Arial"/>
                <w:sz w:val="18"/>
                <w:lang w:eastAsia="ja-JP"/>
              </w:rPr>
            </w:pPr>
            <w:ins w:id="52"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66</w:t>
              </w:r>
              <w:r w:rsidRPr="001338E2">
                <w:rPr>
                  <w:rFonts w:ascii="Arial" w:hAnsi="Arial" w:cs="Arial"/>
                  <w:sz w:val="18"/>
                  <w:lang w:eastAsia="ja-JP"/>
                </w:rPr>
                <w:t>-n</w:t>
              </w:r>
              <w:r>
                <w:rPr>
                  <w:rFonts w:ascii="Arial" w:hAnsi="Arial" w:cs="Arial"/>
                  <w:sz w:val="18"/>
                  <w:lang w:eastAsia="ja-JP"/>
                </w:rPr>
                <w:t>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803D441" w14:textId="77777777" w:rsidR="00F855F0" w:rsidRPr="001338E2" w:rsidRDefault="00F855F0" w:rsidP="00E26460">
            <w:pPr>
              <w:keepNext/>
              <w:keepLines/>
              <w:jc w:val="center"/>
              <w:rPr>
                <w:ins w:id="53" w:author="Author"/>
                <w:rFonts w:ascii="Arial" w:hAnsi="Arial" w:cs="Arial"/>
                <w:sz w:val="18"/>
                <w:lang w:eastAsia="ja-JP"/>
              </w:rPr>
            </w:pPr>
            <w:ins w:id="54"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35F286B3" w14:textId="77777777" w:rsidR="00F855F0" w:rsidRPr="00295DCF" w:rsidRDefault="00F855F0" w:rsidP="00E26460">
            <w:pPr>
              <w:pStyle w:val="TAC"/>
              <w:rPr>
                <w:ins w:id="55" w:author="Author"/>
                <w:rFonts w:cs="Arial"/>
                <w:lang w:val="en-GB" w:eastAsia="zh-CN"/>
              </w:rPr>
            </w:pPr>
            <w:ins w:id="56" w:author="Author">
              <w:r w:rsidRPr="001338E2">
                <w:rPr>
                  <w:rFonts w:cs="Arial"/>
                  <w:lang w:eastAsia="zh-CN"/>
                </w:rPr>
                <w:t>0.</w:t>
              </w:r>
              <w:r>
                <w:rPr>
                  <w:rFonts w:cs="Arial"/>
                  <w:lang w:val="en-GB" w:eastAsia="zh-CN"/>
                </w:rPr>
                <w:t>5</w:t>
              </w:r>
            </w:ins>
          </w:p>
        </w:tc>
      </w:tr>
      <w:tr w:rsidR="00F855F0" w:rsidRPr="001338E2" w14:paraId="37F23129" w14:textId="77777777" w:rsidTr="00E26460">
        <w:trPr>
          <w:jc w:val="center"/>
          <w:ins w:id="5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989268" w14:textId="77777777" w:rsidR="00F855F0" w:rsidRPr="001338E2" w:rsidRDefault="00F855F0" w:rsidP="00E26460">
            <w:pPr>
              <w:rPr>
                <w:ins w:id="58"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3587B6" w14:textId="77777777" w:rsidR="00F855F0" w:rsidRPr="001338E2" w:rsidRDefault="00F855F0" w:rsidP="00E26460">
            <w:pPr>
              <w:jc w:val="center"/>
              <w:rPr>
                <w:ins w:id="59" w:author="Author"/>
                <w:rFonts w:ascii="Arial" w:hAnsi="Arial" w:cs="Arial"/>
                <w:sz w:val="18"/>
                <w:lang w:val="en-US" w:eastAsia="ja-JP"/>
              </w:rPr>
            </w:pPr>
            <w:ins w:id="60"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1DA4021F" w14:textId="77777777" w:rsidR="00F855F0" w:rsidRPr="00295DCF" w:rsidRDefault="00F855F0" w:rsidP="00E26460">
            <w:pPr>
              <w:pStyle w:val="TAC"/>
              <w:rPr>
                <w:ins w:id="61" w:author="Author"/>
                <w:rFonts w:cs="Arial"/>
                <w:lang w:val="en-GB" w:eastAsia="ko-KR"/>
              </w:rPr>
            </w:pPr>
            <w:ins w:id="62" w:author="Author">
              <w:r w:rsidRPr="001338E2">
                <w:rPr>
                  <w:rFonts w:cs="Arial"/>
                  <w:lang w:eastAsia="zh-CN"/>
                </w:rPr>
                <w:t>0.</w:t>
              </w:r>
              <w:r>
                <w:rPr>
                  <w:rFonts w:cs="Arial"/>
                  <w:lang w:val="en-GB" w:eastAsia="zh-CN"/>
                </w:rPr>
                <w:t>5</w:t>
              </w:r>
            </w:ins>
          </w:p>
        </w:tc>
      </w:tr>
      <w:tr w:rsidR="00F855F0" w:rsidRPr="001338E2" w14:paraId="23B535D0" w14:textId="77777777" w:rsidTr="00E26460">
        <w:trPr>
          <w:jc w:val="center"/>
          <w:ins w:id="6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4B9D3" w14:textId="77777777" w:rsidR="00F855F0" w:rsidRPr="001338E2" w:rsidRDefault="00F855F0" w:rsidP="00E26460">
            <w:pPr>
              <w:rPr>
                <w:ins w:id="64"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69BBE2" w14:textId="77777777" w:rsidR="00F855F0" w:rsidRPr="001338E2" w:rsidRDefault="00F855F0" w:rsidP="00E26460">
            <w:pPr>
              <w:keepNext/>
              <w:keepLines/>
              <w:jc w:val="center"/>
              <w:rPr>
                <w:ins w:id="65" w:author="Author"/>
                <w:rFonts w:ascii="Arial" w:hAnsi="Arial" w:cs="Arial"/>
                <w:sz w:val="18"/>
                <w:lang w:eastAsia="ja-JP"/>
              </w:rPr>
            </w:pPr>
            <w:ins w:id="66" w:author="Author">
              <w:r w:rsidRPr="001338E2">
                <w:rPr>
                  <w:rFonts w:ascii="Arial" w:hAnsi="Arial" w:cs="Arial"/>
                  <w:sz w:val="18"/>
                  <w:lang w:eastAsia="ja-JP"/>
                </w:rPr>
                <w:t>n</w:t>
              </w:r>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1559739E" w14:textId="77777777" w:rsidR="00F855F0" w:rsidRPr="00CC680D" w:rsidRDefault="00F855F0" w:rsidP="00E26460">
            <w:pPr>
              <w:pStyle w:val="TAC"/>
              <w:rPr>
                <w:ins w:id="67" w:author="Author"/>
                <w:rFonts w:cs="Arial"/>
                <w:lang w:val="en-GB"/>
              </w:rPr>
            </w:pPr>
            <w:ins w:id="68" w:author="Author">
              <w:r w:rsidRPr="001338E2">
                <w:rPr>
                  <w:rFonts w:cs="Arial"/>
                  <w:lang w:eastAsia="zh-CN"/>
                </w:rPr>
                <w:t>0.</w:t>
              </w:r>
              <w:r>
                <w:rPr>
                  <w:rFonts w:cs="Arial"/>
                  <w:lang w:val="en-GB" w:eastAsia="zh-CN"/>
                </w:rPr>
                <w:t>5</w:t>
              </w:r>
            </w:ins>
          </w:p>
        </w:tc>
      </w:tr>
    </w:tbl>
    <w:p w14:paraId="79DE35FD" w14:textId="77777777" w:rsidR="00F855F0" w:rsidRPr="001338E2" w:rsidRDefault="00F855F0" w:rsidP="00F855F0">
      <w:pPr>
        <w:rPr>
          <w:ins w:id="69" w:author="Author"/>
          <w:rFonts w:ascii="Arial" w:hAnsi="Arial" w:cs="Arial"/>
        </w:rPr>
      </w:pPr>
    </w:p>
    <w:p w14:paraId="5CCA2B69" w14:textId="77777777" w:rsidR="00F855F0" w:rsidRPr="001338E2" w:rsidRDefault="00F855F0" w:rsidP="00F855F0">
      <w:pPr>
        <w:keepNext/>
        <w:keepLines/>
        <w:spacing w:before="60"/>
        <w:jc w:val="center"/>
        <w:rPr>
          <w:ins w:id="70" w:author="Author"/>
          <w:rFonts w:ascii="Arial" w:hAnsi="Arial" w:cs="Arial"/>
          <w:b/>
        </w:rPr>
      </w:pPr>
      <w:ins w:id="71" w:author="Author">
        <w:r w:rsidRPr="001338E2">
          <w:rPr>
            <w:rFonts w:ascii="Arial" w:eastAsia="Calibri Light" w:hAnsi="Arial" w:cs="Arial"/>
            <w:b/>
          </w:rPr>
          <w:lastRenderedPageBreak/>
          <w:t xml:space="preserve">Table </w:t>
        </w:r>
        <w:r>
          <w:rPr>
            <w:rFonts w:ascii="Arial" w:hAnsi="Arial" w:cs="Arial"/>
            <w:b/>
            <w:lang w:eastAsia="ja-JP"/>
          </w:rPr>
          <w:t>5.x</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855F0" w:rsidRPr="001338E2" w14:paraId="00A9DA0E" w14:textId="77777777" w:rsidTr="00E26460">
        <w:trPr>
          <w:trHeight w:val="467"/>
          <w:tblHeader/>
          <w:jc w:val="center"/>
          <w:ins w:id="72"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52F048C4" w14:textId="77777777" w:rsidR="00F855F0" w:rsidRPr="001338E2" w:rsidRDefault="00F855F0" w:rsidP="00E26460">
            <w:pPr>
              <w:pStyle w:val="TAH"/>
              <w:rPr>
                <w:ins w:id="73" w:author="Author"/>
                <w:rFonts w:cs="Arial"/>
              </w:rPr>
            </w:pPr>
            <w:ins w:id="74"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7245713" w14:textId="77777777" w:rsidR="00F855F0" w:rsidRPr="001338E2" w:rsidRDefault="00F855F0" w:rsidP="00E26460">
            <w:pPr>
              <w:pStyle w:val="TAH"/>
              <w:rPr>
                <w:ins w:id="75" w:author="Author"/>
                <w:rFonts w:cs="Arial"/>
              </w:rPr>
            </w:pPr>
            <w:ins w:id="76"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2D65DD" w14:textId="77777777" w:rsidR="00F855F0" w:rsidRPr="001338E2" w:rsidRDefault="00F855F0" w:rsidP="00E26460">
            <w:pPr>
              <w:pStyle w:val="TAH"/>
              <w:rPr>
                <w:ins w:id="77" w:author="Author"/>
                <w:rFonts w:cs="Arial"/>
              </w:rPr>
            </w:pPr>
            <w:ins w:id="78" w:author="Author">
              <w:r w:rsidRPr="001338E2">
                <w:rPr>
                  <w:rFonts w:cs="Arial"/>
                </w:rPr>
                <w:t>ΔR</w:t>
              </w:r>
              <w:r w:rsidRPr="001338E2">
                <w:rPr>
                  <w:rFonts w:cs="Arial"/>
                  <w:vertAlign w:val="subscript"/>
                </w:rPr>
                <w:t>IB</w:t>
              </w:r>
              <w:r w:rsidRPr="001338E2">
                <w:rPr>
                  <w:rFonts w:cs="Arial"/>
                </w:rPr>
                <w:t xml:space="preserve"> [dB]</w:t>
              </w:r>
            </w:ins>
          </w:p>
        </w:tc>
      </w:tr>
      <w:tr w:rsidR="00F855F0" w:rsidRPr="001338E2" w14:paraId="0BE1D9F7" w14:textId="77777777" w:rsidTr="00E26460">
        <w:trPr>
          <w:jc w:val="center"/>
          <w:ins w:id="79"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1F0DDA" w14:textId="77777777" w:rsidR="00F855F0" w:rsidRPr="001338E2" w:rsidRDefault="00F855F0" w:rsidP="00E26460">
            <w:pPr>
              <w:keepNext/>
              <w:keepLines/>
              <w:jc w:val="center"/>
              <w:rPr>
                <w:ins w:id="80" w:author="Author"/>
                <w:rFonts w:ascii="Arial" w:hAnsi="Arial" w:cs="Arial"/>
                <w:sz w:val="18"/>
                <w:lang w:eastAsia="ja-JP"/>
              </w:rPr>
            </w:pPr>
            <w:ins w:id="81"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66</w:t>
              </w:r>
              <w:r w:rsidRPr="001338E2">
                <w:rPr>
                  <w:rFonts w:ascii="Arial" w:hAnsi="Arial" w:cs="Arial"/>
                  <w:sz w:val="18"/>
                  <w:lang w:eastAsia="ja-JP"/>
                </w:rPr>
                <w:t>-n</w:t>
              </w:r>
              <w:r>
                <w:rPr>
                  <w:rFonts w:ascii="Arial" w:hAnsi="Arial" w:cs="Arial"/>
                  <w:sz w:val="18"/>
                  <w:lang w:eastAsia="ja-JP"/>
                </w:rPr>
                <w:t>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563119B" w14:textId="77777777" w:rsidR="00F855F0" w:rsidRPr="001338E2" w:rsidRDefault="00F855F0" w:rsidP="00E26460">
            <w:pPr>
              <w:keepNext/>
              <w:keepLines/>
              <w:jc w:val="center"/>
              <w:rPr>
                <w:ins w:id="82" w:author="Author"/>
                <w:rFonts w:ascii="Arial" w:hAnsi="Arial" w:cs="Arial"/>
                <w:sz w:val="18"/>
                <w:lang w:eastAsia="ja-JP"/>
              </w:rPr>
            </w:pPr>
            <w:ins w:id="83"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34A72922" w14:textId="77777777" w:rsidR="00F855F0" w:rsidRPr="001338E2" w:rsidRDefault="00F855F0" w:rsidP="00E26460">
            <w:pPr>
              <w:keepNext/>
              <w:keepLines/>
              <w:jc w:val="center"/>
              <w:rPr>
                <w:ins w:id="84" w:author="Author"/>
                <w:rFonts w:ascii="Arial" w:hAnsi="Arial" w:cs="Arial"/>
                <w:sz w:val="18"/>
                <w:lang w:eastAsia="ja-JP"/>
              </w:rPr>
            </w:pPr>
            <w:ins w:id="85" w:author="Author">
              <w:r w:rsidRPr="001338E2">
                <w:rPr>
                  <w:rFonts w:ascii="Arial" w:hAnsi="Arial" w:cs="Arial"/>
                  <w:sz w:val="18"/>
                  <w:lang w:eastAsia="ja-JP"/>
                </w:rPr>
                <w:t>0</w:t>
              </w:r>
              <w:r>
                <w:rPr>
                  <w:rFonts w:ascii="Arial" w:hAnsi="Arial" w:cs="Arial"/>
                  <w:sz w:val="18"/>
                  <w:lang w:eastAsia="ja-JP"/>
                </w:rPr>
                <w:t>.3</w:t>
              </w:r>
            </w:ins>
          </w:p>
        </w:tc>
      </w:tr>
      <w:tr w:rsidR="00F855F0" w:rsidRPr="001338E2" w14:paraId="3D2E9519" w14:textId="77777777" w:rsidTr="00E26460">
        <w:trPr>
          <w:jc w:val="center"/>
          <w:ins w:id="8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739FAF" w14:textId="77777777" w:rsidR="00F855F0" w:rsidRPr="001338E2" w:rsidRDefault="00F855F0" w:rsidP="00E26460">
            <w:pPr>
              <w:rPr>
                <w:ins w:id="87"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C1FD4D" w14:textId="77777777" w:rsidR="00F855F0" w:rsidRPr="001338E2" w:rsidRDefault="00F855F0" w:rsidP="00E26460">
            <w:pPr>
              <w:keepNext/>
              <w:keepLines/>
              <w:jc w:val="center"/>
              <w:rPr>
                <w:ins w:id="88" w:author="Author"/>
                <w:rFonts w:ascii="Arial" w:hAnsi="Arial" w:cs="Arial"/>
                <w:sz w:val="18"/>
                <w:lang w:val="en-US" w:eastAsia="ja-JP"/>
              </w:rPr>
            </w:pPr>
            <w:ins w:id="89"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tcPr>
          <w:p w14:paraId="251F4F36" w14:textId="77777777" w:rsidR="00F855F0" w:rsidRPr="001338E2" w:rsidRDefault="00F855F0" w:rsidP="00E26460">
            <w:pPr>
              <w:keepNext/>
              <w:keepLines/>
              <w:jc w:val="center"/>
              <w:rPr>
                <w:ins w:id="90" w:author="Author"/>
                <w:rFonts w:ascii="Arial" w:hAnsi="Arial" w:cs="Arial"/>
                <w:sz w:val="18"/>
                <w:lang w:eastAsia="ja-JP"/>
              </w:rPr>
            </w:pPr>
            <w:ins w:id="91" w:author="Author">
              <w:r w:rsidRPr="001338E2">
                <w:rPr>
                  <w:rFonts w:ascii="Arial" w:hAnsi="Arial" w:cs="Arial"/>
                  <w:sz w:val="18"/>
                  <w:lang w:eastAsia="ja-JP"/>
                </w:rPr>
                <w:t>0.</w:t>
              </w:r>
              <w:r>
                <w:rPr>
                  <w:rFonts w:ascii="Arial" w:hAnsi="Arial" w:cs="Arial"/>
                  <w:sz w:val="18"/>
                  <w:lang w:eastAsia="ja-JP"/>
                </w:rPr>
                <w:t>5</w:t>
              </w:r>
            </w:ins>
          </w:p>
        </w:tc>
      </w:tr>
      <w:tr w:rsidR="00F855F0" w:rsidRPr="001338E2" w14:paraId="49E72EA6" w14:textId="77777777" w:rsidTr="00E26460">
        <w:trPr>
          <w:jc w:val="center"/>
          <w:ins w:id="9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1AA8B0" w14:textId="77777777" w:rsidR="00F855F0" w:rsidRPr="001338E2" w:rsidRDefault="00F855F0" w:rsidP="00E26460">
            <w:pPr>
              <w:rPr>
                <w:ins w:id="93"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C64226" w14:textId="77777777" w:rsidR="00F855F0" w:rsidRPr="001338E2" w:rsidRDefault="00F855F0" w:rsidP="00E26460">
            <w:pPr>
              <w:keepNext/>
              <w:keepLines/>
              <w:jc w:val="center"/>
              <w:rPr>
                <w:ins w:id="94" w:author="Author"/>
                <w:rFonts w:ascii="Arial" w:hAnsi="Arial" w:cs="Arial"/>
                <w:sz w:val="18"/>
                <w:lang w:eastAsia="ja-JP"/>
              </w:rPr>
            </w:pPr>
            <w:ins w:id="95" w:author="Author">
              <w:r w:rsidRPr="001338E2">
                <w:rPr>
                  <w:rFonts w:ascii="Arial" w:hAnsi="Arial" w:cs="Arial"/>
                  <w:sz w:val="18"/>
                  <w:lang w:eastAsia="ja-JP"/>
                </w:rPr>
                <w:t>n</w:t>
              </w:r>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tcPr>
          <w:p w14:paraId="5CE4A051" w14:textId="77777777" w:rsidR="00F855F0" w:rsidRPr="001338E2" w:rsidRDefault="00F855F0" w:rsidP="00E26460">
            <w:pPr>
              <w:keepNext/>
              <w:keepLines/>
              <w:jc w:val="center"/>
              <w:rPr>
                <w:ins w:id="96" w:author="Author"/>
                <w:rFonts w:ascii="Arial" w:eastAsia="Calibri" w:hAnsi="Arial" w:cs="Arial"/>
                <w:sz w:val="18"/>
                <w:lang w:eastAsia="ja-JP"/>
              </w:rPr>
            </w:pPr>
            <w:ins w:id="97" w:author="Author">
              <w:r w:rsidRPr="001338E2">
                <w:rPr>
                  <w:rFonts w:ascii="Arial" w:eastAsia="Calibri" w:hAnsi="Arial" w:cs="Arial"/>
                  <w:sz w:val="18"/>
                  <w:lang w:eastAsia="ja-JP"/>
                </w:rPr>
                <w:t>0</w:t>
              </w:r>
              <w:r>
                <w:rPr>
                  <w:rFonts w:ascii="Arial" w:eastAsia="Calibri" w:hAnsi="Arial" w:cs="Arial"/>
                  <w:sz w:val="18"/>
                  <w:lang w:eastAsia="ja-JP"/>
                </w:rPr>
                <w:t>.5</w:t>
              </w:r>
            </w:ins>
          </w:p>
        </w:tc>
      </w:tr>
    </w:tbl>
    <w:p w14:paraId="44F56D5F" w14:textId="77777777" w:rsidR="00F855F0" w:rsidRPr="001338E2" w:rsidRDefault="00F855F0" w:rsidP="00F855F0">
      <w:pPr>
        <w:rPr>
          <w:ins w:id="98" w:author="Author"/>
          <w:rFonts w:ascii="Arial" w:hAnsi="Arial" w:cs="Arial"/>
        </w:rPr>
      </w:pPr>
    </w:p>
    <w:p w14:paraId="1671B1E7" w14:textId="77777777" w:rsidR="00F855F0" w:rsidRPr="001338E2" w:rsidRDefault="00F855F0" w:rsidP="00F855F0">
      <w:pPr>
        <w:keepNext/>
        <w:keepLines/>
        <w:spacing w:before="120"/>
        <w:ind w:left="1134" w:hanging="1134"/>
        <w:outlineLvl w:val="2"/>
        <w:rPr>
          <w:ins w:id="99" w:author="Author"/>
          <w:rFonts w:ascii="Arial" w:hAnsi="Arial" w:cs="Arial"/>
          <w:sz w:val="28"/>
          <w:szCs w:val="28"/>
          <w:lang w:val="en-US"/>
        </w:rPr>
      </w:pPr>
      <w:ins w:id="100"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4</w:t>
        </w:r>
        <w:r w:rsidRPr="001338E2">
          <w:rPr>
            <w:rFonts w:ascii="Arial" w:hAnsi="Arial" w:cs="Arial"/>
            <w:sz w:val="28"/>
            <w:szCs w:val="28"/>
            <w:lang w:val="en-US"/>
          </w:rPr>
          <w:tab/>
          <w:t>REFSENS requirements</w:t>
        </w:r>
      </w:ins>
    </w:p>
    <w:p w14:paraId="22C29CF9" w14:textId="77777777" w:rsidR="00F855F0" w:rsidRDefault="00F855F0" w:rsidP="00F855F0">
      <w:pPr>
        <w:rPr>
          <w:ins w:id="101" w:author="Author"/>
        </w:rPr>
      </w:pPr>
      <w:ins w:id="102" w:author="Author">
        <w:r>
          <w:t>According to the co-existence studies, no additional MSD requirement is needed</w:t>
        </w:r>
        <w:r>
          <w:rPr>
            <w:rFonts w:cs="Calibri"/>
          </w:rPr>
          <w:t>.</w:t>
        </w:r>
      </w:ins>
    </w:p>
    <w:p w14:paraId="55A3E475" w14:textId="66DD965D" w:rsidR="009027BA" w:rsidRPr="0087636F" w:rsidRDefault="009027BA" w:rsidP="009027BA">
      <w:pPr>
        <w:pStyle w:val="Heading5"/>
        <w:rPr>
          <w:rFonts w:eastAsia="MS Mincho"/>
          <w:color w:val="0070C0"/>
          <w:sz w:val="32"/>
          <w:szCs w:val="32"/>
          <w:lang w:val="en-US"/>
        </w:rPr>
      </w:pPr>
      <w:bookmarkStart w:id="103" w:name="_GoBack"/>
      <w:bookmarkEnd w:id="103"/>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6113CD5B"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3E02C3">
        <w:rPr>
          <w:lang w:eastAsia="ja-JP"/>
        </w:rPr>
        <w:t>RP-201728</w:t>
      </w:r>
      <w:r w:rsidR="003E02C3" w:rsidRPr="00E25DD0">
        <w:rPr>
          <w:rFonts w:hint="eastAsia"/>
          <w:lang w:eastAsia="ja-JP"/>
        </w:rPr>
        <w:t xml:space="preserve">, </w:t>
      </w:r>
      <w:r w:rsidR="003E02C3" w:rsidRPr="00E25DD0">
        <w:rPr>
          <w:lang w:eastAsia="ja-JP"/>
        </w:rPr>
        <w:t>“</w:t>
      </w:r>
      <w:r w:rsidR="003E02C3" w:rsidRPr="00120AEA">
        <w:rPr>
          <w:lang w:eastAsia="ja-JP"/>
        </w:rPr>
        <w:t xml:space="preserve">WID </w:t>
      </w:r>
      <w:r w:rsidR="003E02C3">
        <w:rPr>
          <w:lang w:eastAsia="ja-JP"/>
        </w:rPr>
        <w:t xml:space="preserve">revision </w:t>
      </w:r>
      <w:r w:rsidR="003E02C3">
        <w:t xml:space="preserve">Dual Connectivity (DC) </w:t>
      </w:r>
      <w:r w:rsidR="003E02C3" w:rsidRPr="00120AEA">
        <w:t xml:space="preserve">of </w:t>
      </w:r>
      <w:r w:rsidR="003E02C3">
        <w:t>2</w:t>
      </w:r>
      <w:r w:rsidR="003E02C3" w:rsidRPr="00120AEA">
        <w:t xml:space="preserve"> band</w:t>
      </w:r>
      <w:r w:rsidR="003E02C3">
        <w:t>s</w:t>
      </w:r>
      <w:r w:rsidR="003E02C3" w:rsidRPr="00120AEA">
        <w:t xml:space="preserve"> LTE </w:t>
      </w:r>
      <w:r w:rsidR="003E02C3">
        <w:t xml:space="preserve">inter-band CA (2DL/1UL) </w:t>
      </w:r>
      <w:r w:rsidR="003E02C3" w:rsidRPr="00120AEA">
        <w:t xml:space="preserve">and </w:t>
      </w:r>
      <w:r w:rsidR="003E02C3">
        <w:t>1</w:t>
      </w:r>
      <w:r w:rsidR="003E02C3" w:rsidRPr="00120AEA">
        <w:t xml:space="preserve"> </w:t>
      </w:r>
      <w:r w:rsidR="003E02C3">
        <w:t xml:space="preserve">NR </w:t>
      </w:r>
      <w:r w:rsidR="003E02C3" w:rsidRPr="00120AEA">
        <w:t>band (</w:t>
      </w:r>
      <w:r w:rsidR="003E02C3">
        <w:t>1</w:t>
      </w:r>
      <w:r w:rsidR="003E02C3" w:rsidRPr="00120AEA">
        <w:t>DL/1UL)</w:t>
      </w:r>
      <w:r w:rsidR="003E02C3" w:rsidRPr="00E25DD0">
        <w:rPr>
          <w:lang w:eastAsia="ja-JP"/>
        </w:rPr>
        <w:t>”</w:t>
      </w:r>
      <w:r w:rsidR="003E02C3" w:rsidRPr="00E25DD0">
        <w:rPr>
          <w:rFonts w:hint="eastAsia"/>
          <w:lang w:eastAsia="ja-JP"/>
        </w:rPr>
        <w:t xml:space="preserve">, </w:t>
      </w:r>
      <w:r w:rsidR="003E02C3">
        <w:rPr>
          <w:lang w:eastAsia="ja-JP"/>
        </w:rPr>
        <w:t>Huawei, RAN#89-e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9E515" w14:textId="77777777" w:rsidR="00E95574" w:rsidRDefault="00E95574">
      <w:r>
        <w:separator/>
      </w:r>
    </w:p>
  </w:endnote>
  <w:endnote w:type="continuationSeparator" w:id="0">
    <w:p w14:paraId="1032BDC9" w14:textId="77777777" w:rsidR="00E95574" w:rsidRDefault="00E95574">
      <w:r>
        <w:continuationSeparator/>
      </w:r>
    </w:p>
  </w:endnote>
  <w:endnote w:type="continuationNotice" w:id="1">
    <w:p w14:paraId="07A0AD23" w14:textId="77777777" w:rsidR="00E95574" w:rsidRDefault="00E95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E8128" w14:textId="77777777" w:rsidR="00E95574" w:rsidRDefault="00E95574">
      <w:r>
        <w:separator/>
      </w:r>
    </w:p>
  </w:footnote>
  <w:footnote w:type="continuationSeparator" w:id="0">
    <w:p w14:paraId="22F876F6" w14:textId="77777777" w:rsidR="00E95574" w:rsidRDefault="00E95574">
      <w:r>
        <w:continuationSeparator/>
      </w:r>
    </w:p>
  </w:footnote>
  <w:footnote w:type="continuationNotice" w:id="1">
    <w:p w14:paraId="4941FDCA" w14:textId="77777777" w:rsidR="00E95574" w:rsidRDefault="00E9557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45E0"/>
    <w:rsid w:val="000309BE"/>
    <w:rsid w:val="00031C1D"/>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8FA"/>
    <w:rsid w:val="000C1EAD"/>
    <w:rsid w:val="000C77B4"/>
    <w:rsid w:val="000D6CFC"/>
    <w:rsid w:val="000D7B63"/>
    <w:rsid w:val="000E316B"/>
    <w:rsid w:val="000E3D29"/>
    <w:rsid w:val="000E655F"/>
    <w:rsid w:val="000F1757"/>
    <w:rsid w:val="000F2367"/>
    <w:rsid w:val="000F33B9"/>
    <w:rsid w:val="000F4870"/>
    <w:rsid w:val="000F6C5D"/>
    <w:rsid w:val="00102F34"/>
    <w:rsid w:val="00110E26"/>
    <w:rsid w:val="00120AEA"/>
    <w:rsid w:val="00126B2C"/>
    <w:rsid w:val="00127A7D"/>
    <w:rsid w:val="001314EF"/>
    <w:rsid w:val="00134C5E"/>
    <w:rsid w:val="00137D3C"/>
    <w:rsid w:val="00143BDF"/>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E7988"/>
    <w:rsid w:val="001F06D6"/>
    <w:rsid w:val="001F06F0"/>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73EF"/>
    <w:rsid w:val="00250DFD"/>
    <w:rsid w:val="002609AC"/>
    <w:rsid w:val="0026179F"/>
    <w:rsid w:val="00263FFC"/>
    <w:rsid w:val="00274E1A"/>
    <w:rsid w:val="00282213"/>
    <w:rsid w:val="002858BF"/>
    <w:rsid w:val="00286AE5"/>
    <w:rsid w:val="00292377"/>
    <w:rsid w:val="0029591F"/>
    <w:rsid w:val="00295DCF"/>
    <w:rsid w:val="00297561"/>
    <w:rsid w:val="002A01D4"/>
    <w:rsid w:val="002B4985"/>
    <w:rsid w:val="002B4EE9"/>
    <w:rsid w:val="002B716B"/>
    <w:rsid w:val="002C05E5"/>
    <w:rsid w:val="002C0F98"/>
    <w:rsid w:val="002C2D71"/>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625A"/>
    <w:rsid w:val="003D1E13"/>
    <w:rsid w:val="003D5B5F"/>
    <w:rsid w:val="003E02C3"/>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4D43"/>
    <w:rsid w:val="00466C39"/>
    <w:rsid w:val="00467B54"/>
    <w:rsid w:val="004725D9"/>
    <w:rsid w:val="00472B8D"/>
    <w:rsid w:val="00473A40"/>
    <w:rsid w:val="0047596E"/>
    <w:rsid w:val="0048543E"/>
    <w:rsid w:val="00486057"/>
    <w:rsid w:val="00491D16"/>
    <w:rsid w:val="00495A6A"/>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5260"/>
    <w:rsid w:val="00550C4D"/>
    <w:rsid w:val="00573D12"/>
    <w:rsid w:val="00574418"/>
    <w:rsid w:val="00577215"/>
    <w:rsid w:val="0058353D"/>
    <w:rsid w:val="00590995"/>
    <w:rsid w:val="00590A8D"/>
    <w:rsid w:val="00591876"/>
    <w:rsid w:val="005973B3"/>
    <w:rsid w:val="00597A6B"/>
    <w:rsid w:val="005A555B"/>
    <w:rsid w:val="005A7163"/>
    <w:rsid w:val="005B70B7"/>
    <w:rsid w:val="005C1920"/>
    <w:rsid w:val="005C4536"/>
    <w:rsid w:val="005D1BFF"/>
    <w:rsid w:val="005D5316"/>
    <w:rsid w:val="005E08B8"/>
    <w:rsid w:val="005E2E9C"/>
    <w:rsid w:val="005E50E7"/>
    <w:rsid w:val="005E634F"/>
    <w:rsid w:val="005F056C"/>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3FC1"/>
    <w:rsid w:val="006844E5"/>
    <w:rsid w:val="00686F6A"/>
    <w:rsid w:val="00690676"/>
    <w:rsid w:val="006A5AE8"/>
    <w:rsid w:val="006A6D23"/>
    <w:rsid w:val="006C1859"/>
    <w:rsid w:val="006D36B0"/>
    <w:rsid w:val="006D4DB0"/>
    <w:rsid w:val="006E7719"/>
    <w:rsid w:val="006F2184"/>
    <w:rsid w:val="006F6A0D"/>
    <w:rsid w:val="006F7C0C"/>
    <w:rsid w:val="007028EC"/>
    <w:rsid w:val="007036FE"/>
    <w:rsid w:val="0070646B"/>
    <w:rsid w:val="0071574C"/>
    <w:rsid w:val="00724770"/>
    <w:rsid w:val="00724EB9"/>
    <w:rsid w:val="00727BA9"/>
    <w:rsid w:val="00731133"/>
    <w:rsid w:val="00732360"/>
    <w:rsid w:val="0073584E"/>
    <w:rsid w:val="00747B1B"/>
    <w:rsid w:val="007555DD"/>
    <w:rsid w:val="007673EB"/>
    <w:rsid w:val="007678AB"/>
    <w:rsid w:val="0077245D"/>
    <w:rsid w:val="00772686"/>
    <w:rsid w:val="00775461"/>
    <w:rsid w:val="00784BFC"/>
    <w:rsid w:val="00785A4E"/>
    <w:rsid w:val="00791870"/>
    <w:rsid w:val="007959D0"/>
    <w:rsid w:val="007A0467"/>
    <w:rsid w:val="007A21E1"/>
    <w:rsid w:val="007A2601"/>
    <w:rsid w:val="007A5E75"/>
    <w:rsid w:val="007B112F"/>
    <w:rsid w:val="007B1E69"/>
    <w:rsid w:val="007C13FD"/>
    <w:rsid w:val="007C6D42"/>
    <w:rsid w:val="007D4CC9"/>
    <w:rsid w:val="007D4ED4"/>
    <w:rsid w:val="007E30EF"/>
    <w:rsid w:val="007E312D"/>
    <w:rsid w:val="007E65BD"/>
    <w:rsid w:val="007F0E1E"/>
    <w:rsid w:val="007F29A7"/>
    <w:rsid w:val="00801FF8"/>
    <w:rsid w:val="00807E0E"/>
    <w:rsid w:val="00810901"/>
    <w:rsid w:val="00812A47"/>
    <w:rsid w:val="0082308C"/>
    <w:rsid w:val="00830016"/>
    <w:rsid w:val="00832802"/>
    <w:rsid w:val="00832997"/>
    <w:rsid w:val="00832A1E"/>
    <w:rsid w:val="0083671B"/>
    <w:rsid w:val="0083723F"/>
    <w:rsid w:val="008376D3"/>
    <w:rsid w:val="00843A91"/>
    <w:rsid w:val="00845903"/>
    <w:rsid w:val="00864344"/>
    <w:rsid w:val="00867245"/>
    <w:rsid w:val="00872201"/>
    <w:rsid w:val="00873396"/>
    <w:rsid w:val="00874C16"/>
    <w:rsid w:val="0087636F"/>
    <w:rsid w:val="00877C87"/>
    <w:rsid w:val="00884FDF"/>
    <w:rsid w:val="0089539C"/>
    <w:rsid w:val="008A110B"/>
    <w:rsid w:val="008A35EA"/>
    <w:rsid w:val="008A4538"/>
    <w:rsid w:val="008A70E8"/>
    <w:rsid w:val="008B0268"/>
    <w:rsid w:val="008B2E5C"/>
    <w:rsid w:val="008B402C"/>
    <w:rsid w:val="008B5AE7"/>
    <w:rsid w:val="008C60E9"/>
    <w:rsid w:val="008D315F"/>
    <w:rsid w:val="008D3614"/>
    <w:rsid w:val="008D3FD7"/>
    <w:rsid w:val="008D663D"/>
    <w:rsid w:val="008D6657"/>
    <w:rsid w:val="008E0657"/>
    <w:rsid w:val="008E0E6A"/>
    <w:rsid w:val="008E3ADA"/>
    <w:rsid w:val="008F6056"/>
    <w:rsid w:val="009027BA"/>
    <w:rsid w:val="00902DAE"/>
    <w:rsid w:val="009136A0"/>
    <w:rsid w:val="00914DF1"/>
    <w:rsid w:val="00920845"/>
    <w:rsid w:val="009210AC"/>
    <w:rsid w:val="009257BC"/>
    <w:rsid w:val="00941108"/>
    <w:rsid w:val="00944FDE"/>
    <w:rsid w:val="00946900"/>
    <w:rsid w:val="00953C30"/>
    <w:rsid w:val="009627BD"/>
    <w:rsid w:val="00962C53"/>
    <w:rsid w:val="00965791"/>
    <w:rsid w:val="00965E10"/>
    <w:rsid w:val="00972050"/>
    <w:rsid w:val="00973D80"/>
    <w:rsid w:val="00980B10"/>
    <w:rsid w:val="00981617"/>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9F1"/>
    <w:rsid w:val="009F777A"/>
    <w:rsid w:val="009F7C27"/>
    <w:rsid w:val="00A01A22"/>
    <w:rsid w:val="00A01D5A"/>
    <w:rsid w:val="00A101A8"/>
    <w:rsid w:val="00A109CF"/>
    <w:rsid w:val="00A1359A"/>
    <w:rsid w:val="00A13D54"/>
    <w:rsid w:val="00A1570A"/>
    <w:rsid w:val="00A174C4"/>
    <w:rsid w:val="00A20E80"/>
    <w:rsid w:val="00A445E5"/>
    <w:rsid w:val="00A53198"/>
    <w:rsid w:val="00A61CE1"/>
    <w:rsid w:val="00A65DB7"/>
    <w:rsid w:val="00A67742"/>
    <w:rsid w:val="00A7105B"/>
    <w:rsid w:val="00A77A72"/>
    <w:rsid w:val="00A77DB8"/>
    <w:rsid w:val="00A81822"/>
    <w:rsid w:val="00A81B15"/>
    <w:rsid w:val="00A84F1E"/>
    <w:rsid w:val="00A85DBC"/>
    <w:rsid w:val="00A925CE"/>
    <w:rsid w:val="00A93107"/>
    <w:rsid w:val="00A970CC"/>
    <w:rsid w:val="00AA0533"/>
    <w:rsid w:val="00AA5980"/>
    <w:rsid w:val="00AA730B"/>
    <w:rsid w:val="00AA7AA7"/>
    <w:rsid w:val="00AA7ABD"/>
    <w:rsid w:val="00AB7575"/>
    <w:rsid w:val="00AB79F1"/>
    <w:rsid w:val="00AC2348"/>
    <w:rsid w:val="00AC5024"/>
    <w:rsid w:val="00AD390E"/>
    <w:rsid w:val="00AD570D"/>
    <w:rsid w:val="00AD6303"/>
    <w:rsid w:val="00AE7868"/>
    <w:rsid w:val="00AF0407"/>
    <w:rsid w:val="00AF1CC0"/>
    <w:rsid w:val="00AF5655"/>
    <w:rsid w:val="00B00AEC"/>
    <w:rsid w:val="00B0136E"/>
    <w:rsid w:val="00B04101"/>
    <w:rsid w:val="00B05554"/>
    <w:rsid w:val="00B159D4"/>
    <w:rsid w:val="00B27BCF"/>
    <w:rsid w:val="00B40D9B"/>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B4560"/>
    <w:rsid w:val="00BB7240"/>
    <w:rsid w:val="00BB7B8C"/>
    <w:rsid w:val="00BB7CAF"/>
    <w:rsid w:val="00BC04EC"/>
    <w:rsid w:val="00BC51F3"/>
    <w:rsid w:val="00BC52E0"/>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340E5"/>
    <w:rsid w:val="00C3469C"/>
    <w:rsid w:val="00C351A9"/>
    <w:rsid w:val="00C36DE9"/>
    <w:rsid w:val="00C378BB"/>
    <w:rsid w:val="00C40F71"/>
    <w:rsid w:val="00C50A26"/>
    <w:rsid w:val="00C52184"/>
    <w:rsid w:val="00C52493"/>
    <w:rsid w:val="00C65891"/>
    <w:rsid w:val="00C71D0D"/>
    <w:rsid w:val="00C7225C"/>
    <w:rsid w:val="00C779E5"/>
    <w:rsid w:val="00C77DD9"/>
    <w:rsid w:val="00C81210"/>
    <w:rsid w:val="00C92301"/>
    <w:rsid w:val="00CA2CA4"/>
    <w:rsid w:val="00CA48B6"/>
    <w:rsid w:val="00CA797D"/>
    <w:rsid w:val="00CB3A27"/>
    <w:rsid w:val="00CC32F8"/>
    <w:rsid w:val="00CC384F"/>
    <w:rsid w:val="00CC680D"/>
    <w:rsid w:val="00CC711B"/>
    <w:rsid w:val="00CD3AAA"/>
    <w:rsid w:val="00CE0A7F"/>
    <w:rsid w:val="00CE1718"/>
    <w:rsid w:val="00CE29AF"/>
    <w:rsid w:val="00CE4666"/>
    <w:rsid w:val="00CF0FF6"/>
    <w:rsid w:val="00CF1F96"/>
    <w:rsid w:val="00CF4156"/>
    <w:rsid w:val="00CF5CF6"/>
    <w:rsid w:val="00D122C4"/>
    <w:rsid w:val="00D152B7"/>
    <w:rsid w:val="00D20166"/>
    <w:rsid w:val="00D244E3"/>
    <w:rsid w:val="00D24867"/>
    <w:rsid w:val="00D3188B"/>
    <w:rsid w:val="00D3188C"/>
    <w:rsid w:val="00D32C97"/>
    <w:rsid w:val="00D36303"/>
    <w:rsid w:val="00D46CA6"/>
    <w:rsid w:val="00D520E4"/>
    <w:rsid w:val="00D52759"/>
    <w:rsid w:val="00D57DFA"/>
    <w:rsid w:val="00D659C0"/>
    <w:rsid w:val="00D71F73"/>
    <w:rsid w:val="00D81E3E"/>
    <w:rsid w:val="00D83B07"/>
    <w:rsid w:val="00D84E0F"/>
    <w:rsid w:val="00D86E99"/>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744AE"/>
    <w:rsid w:val="00E821EA"/>
    <w:rsid w:val="00E824C3"/>
    <w:rsid w:val="00E8298C"/>
    <w:rsid w:val="00E8629F"/>
    <w:rsid w:val="00E862A6"/>
    <w:rsid w:val="00E86EEA"/>
    <w:rsid w:val="00E877A1"/>
    <w:rsid w:val="00E91FCE"/>
    <w:rsid w:val="00E95012"/>
    <w:rsid w:val="00E95574"/>
    <w:rsid w:val="00EA3B4F"/>
    <w:rsid w:val="00EA3C24"/>
    <w:rsid w:val="00EA47DE"/>
    <w:rsid w:val="00EA58F3"/>
    <w:rsid w:val="00EB2377"/>
    <w:rsid w:val="00EB4292"/>
    <w:rsid w:val="00EB4346"/>
    <w:rsid w:val="00EB5B24"/>
    <w:rsid w:val="00EC2E0A"/>
    <w:rsid w:val="00EC7128"/>
    <w:rsid w:val="00EC7E51"/>
    <w:rsid w:val="00ED218F"/>
    <w:rsid w:val="00ED4B7F"/>
    <w:rsid w:val="00EF43B0"/>
    <w:rsid w:val="00F02DF1"/>
    <w:rsid w:val="00F03E82"/>
    <w:rsid w:val="00F07235"/>
    <w:rsid w:val="00F072D8"/>
    <w:rsid w:val="00F10B3C"/>
    <w:rsid w:val="00F1254B"/>
    <w:rsid w:val="00F268D5"/>
    <w:rsid w:val="00F40684"/>
    <w:rsid w:val="00F42B39"/>
    <w:rsid w:val="00F44FB4"/>
    <w:rsid w:val="00F45588"/>
    <w:rsid w:val="00F4606F"/>
    <w:rsid w:val="00F50520"/>
    <w:rsid w:val="00F517AA"/>
    <w:rsid w:val="00F52890"/>
    <w:rsid w:val="00F65582"/>
    <w:rsid w:val="00F7125E"/>
    <w:rsid w:val="00F839E0"/>
    <w:rsid w:val="00F844DF"/>
    <w:rsid w:val="00F855F0"/>
    <w:rsid w:val="00F87CDD"/>
    <w:rsid w:val="00F9159A"/>
    <w:rsid w:val="00F933F0"/>
    <w:rsid w:val="00F94715"/>
    <w:rsid w:val="00F96E26"/>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08D1B-6FA5-4DE5-9CEE-D822D2D99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224</Words>
  <Characters>1277</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1499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2020-10-19T14:01:00Z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1603096826</vt:lpwstr>
  </property>
</Properties>
</file>